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FB737" w14:textId="77777777" w:rsidR="00DB7A50" w:rsidRDefault="00DB7A50" w:rsidP="00DB7A5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R4-2402349</w:t>
        </w:r>
      </w:fldSimple>
    </w:p>
    <w:p w14:paraId="279482A3" w14:textId="77777777" w:rsidR="00DB7A50" w:rsidRDefault="00DB7A50" w:rsidP="00DB7A5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A50" w14:paraId="33258560" w14:textId="77777777" w:rsidTr="00D028DA">
        <w:tc>
          <w:tcPr>
            <w:tcW w:w="9641" w:type="dxa"/>
            <w:gridSpan w:val="9"/>
            <w:tcBorders>
              <w:top w:val="single" w:sz="4" w:space="0" w:color="auto"/>
              <w:left w:val="single" w:sz="4" w:space="0" w:color="auto"/>
              <w:right w:val="single" w:sz="4" w:space="0" w:color="auto"/>
            </w:tcBorders>
          </w:tcPr>
          <w:p w14:paraId="07646FE6" w14:textId="77777777" w:rsidR="00DB7A50" w:rsidRDefault="00DB7A50" w:rsidP="00D028DA">
            <w:pPr>
              <w:pStyle w:val="CRCoverPage"/>
              <w:spacing w:after="0"/>
              <w:jc w:val="right"/>
              <w:rPr>
                <w:i/>
                <w:noProof/>
              </w:rPr>
            </w:pPr>
            <w:r>
              <w:rPr>
                <w:i/>
                <w:noProof/>
                <w:sz w:val="14"/>
              </w:rPr>
              <w:t>CR-Form-v12.2</w:t>
            </w:r>
          </w:p>
        </w:tc>
      </w:tr>
      <w:tr w:rsidR="00DB7A50" w14:paraId="133CF271" w14:textId="77777777" w:rsidTr="00D028DA">
        <w:tc>
          <w:tcPr>
            <w:tcW w:w="9641" w:type="dxa"/>
            <w:gridSpan w:val="9"/>
            <w:tcBorders>
              <w:left w:val="single" w:sz="4" w:space="0" w:color="auto"/>
              <w:right w:val="single" w:sz="4" w:space="0" w:color="auto"/>
            </w:tcBorders>
          </w:tcPr>
          <w:p w14:paraId="417A7DE8" w14:textId="77777777" w:rsidR="00DB7A50" w:rsidRDefault="00DB7A50" w:rsidP="00D028DA">
            <w:pPr>
              <w:pStyle w:val="CRCoverPage"/>
              <w:spacing w:after="0"/>
              <w:jc w:val="center"/>
              <w:rPr>
                <w:noProof/>
              </w:rPr>
            </w:pPr>
            <w:r>
              <w:rPr>
                <w:b/>
                <w:noProof/>
                <w:sz w:val="32"/>
              </w:rPr>
              <w:t>CHANGE REQUEST</w:t>
            </w:r>
          </w:p>
        </w:tc>
      </w:tr>
      <w:tr w:rsidR="00DB7A50" w14:paraId="0637DD65" w14:textId="77777777" w:rsidTr="00D028DA">
        <w:tc>
          <w:tcPr>
            <w:tcW w:w="9641" w:type="dxa"/>
            <w:gridSpan w:val="9"/>
            <w:tcBorders>
              <w:left w:val="single" w:sz="4" w:space="0" w:color="auto"/>
              <w:right w:val="single" w:sz="4" w:space="0" w:color="auto"/>
            </w:tcBorders>
          </w:tcPr>
          <w:p w14:paraId="242DA5A1" w14:textId="77777777" w:rsidR="00DB7A50" w:rsidRDefault="00DB7A50" w:rsidP="00D028DA">
            <w:pPr>
              <w:pStyle w:val="CRCoverPage"/>
              <w:spacing w:after="0"/>
              <w:rPr>
                <w:noProof/>
                <w:sz w:val="8"/>
                <w:szCs w:val="8"/>
              </w:rPr>
            </w:pPr>
          </w:p>
        </w:tc>
      </w:tr>
      <w:tr w:rsidR="00DB7A50" w14:paraId="2511B4EE" w14:textId="77777777" w:rsidTr="00D028DA">
        <w:tc>
          <w:tcPr>
            <w:tcW w:w="142" w:type="dxa"/>
            <w:tcBorders>
              <w:left w:val="single" w:sz="4" w:space="0" w:color="auto"/>
            </w:tcBorders>
          </w:tcPr>
          <w:p w14:paraId="28351F3E" w14:textId="77777777" w:rsidR="00DB7A50" w:rsidRDefault="00DB7A50" w:rsidP="00D028DA">
            <w:pPr>
              <w:pStyle w:val="CRCoverPage"/>
              <w:spacing w:after="0"/>
              <w:jc w:val="right"/>
              <w:rPr>
                <w:noProof/>
              </w:rPr>
            </w:pPr>
          </w:p>
        </w:tc>
        <w:tc>
          <w:tcPr>
            <w:tcW w:w="1559" w:type="dxa"/>
            <w:shd w:val="pct30" w:color="FFFF00" w:fill="auto"/>
          </w:tcPr>
          <w:p w14:paraId="18FC662B" w14:textId="77777777" w:rsidR="00DB7A50" w:rsidRPr="00410371" w:rsidRDefault="00DB7A50" w:rsidP="00D028DA">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25E82E87" w14:textId="77777777" w:rsidR="00DB7A50" w:rsidRDefault="00DB7A50" w:rsidP="00D028DA">
            <w:pPr>
              <w:pStyle w:val="CRCoverPage"/>
              <w:spacing w:after="0"/>
              <w:jc w:val="center"/>
              <w:rPr>
                <w:noProof/>
              </w:rPr>
            </w:pPr>
            <w:r>
              <w:rPr>
                <w:b/>
                <w:noProof/>
                <w:sz w:val="28"/>
              </w:rPr>
              <w:t>CR</w:t>
            </w:r>
          </w:p>
        </w:tc>
        <w:tc>
          <w:tcPr>
            <w:tcW w:w="1276" w:type="dxa"/>
            <w:shd w:val="pct30" w:color="FFFF00" w:fill="auto"/>
          </w:tcPr>
          <w:p w14:paraId="574DBFA4" w14:textId="77777777" w:rsidR="00DB7A50" w:rsidRPr="00410371" w:rsidRDefault="00DB7A50" w:rsidP="00D028DA">
            <w:pPr>
              <w:pStyle w:val="CRCoverPage"/>
              <w:spacing w:after="0"/>
              <w:rPr>
                <w:noProof/>
              </w:rPr>
            </w:pPr>
            <w:fldSimple w:instr=" DOCPROPERTY  Cr#  \* MERGEFORMAT ">
              <w:r w:rsidRPr="00410371">
                <w:rPr>
                  <w:b/>
                  <w:noProof/>
                  <w:sz w:val="28"/>
                </w:rPr>
                <w:t>0588</w:t>
              </w:r>
            </w:fldSimple>
          </w:p>
        </w:tc>
        <w:tc>
          <w:tcPr>
            <w:tcW w:w="709" w:type="dxa"/>
          </w:tcPr>
          <w:p w14:paraId="5CBDE52C" w14:textId="77777777" w:rsidR="00DB7A50" w:rsidRDefault="00DB7A50"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7C0DA6B7" w14:textId="77777777" w:rsidR="00DB7A50" w:rsidRPr="00410371" w:rsidRDefault="00DB7A50"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32C1C39A" w14:textId="77777777" w:rsidR="00DB7A50" w:rsidRDefault="00DB7A50"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9AE01" w14:textId="77777777" w:rsidR="00DB7A50" w:rsidRPr="00410371" w:rsidRDefault="00DB7A50"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2D154C02" w14:textId="77777777" w:rsidR="00DB7A50" w:rsidRDefault="00DB7A50" w:rsidP="00D028DA">
            <w:pPr>
              <w:pStyle w:val="CRCoverPage"/>
              <w:spacing w:after="0"/>
              <w:rPr>
                <w:noProof/>
              </w:rPr>
            </w:pPr>
          </w:p>
        </w:tc>
      </w:tr>
      <w:tr w:rsidR="00DB7A50" w14:paraId="268B159F" w14:textId="77777777" w:rsidTr="00D028DA">
        <w:tc>
          <w:tcPr>
            <w:tcW w:w="9641" w:type="dxa"/>
            <w:gridSpan w:val="9"/>
            <w:tcBorders>
              <w:left w:val="single" w:sz="4" w:space="0" w:color="auto"/>
              <w:right w:val="single" w:sz="4" w:space="0" w:color="auto"/>
            </w:tcBorders>
          </w:tcPr>
          <w:p w14:paraId="3356DDE3" w14:textId="77777777" w:rsidR="00DB7A50" w:rsidRDefault="00DB7A50" w:rsidP="00D028DA">
            <w:pPr>
              <w:pStyle w:val="CRCoverPage"/>
              <w:spacing w:after="0"/>
              <w:rPr>
                <w:noProof/>
              </w:rPr>
            </w:pPr>
          </w:p>
        </w:tc>
      </w:tr>
      <w:tr w:rsidR="00DB7A50" w14:paraId="056360EC" w14:textId="77777777" w:rsidTr="00D028DA">
        <w:tc>
          <w:tcPr>
            <w:tcW w:w="9641" w:type="dxa"/>
            <w:gridSpan w:val="9"/>
            <w:tcBorders>
              <w:top w:val="single" w:sz="4" w:space="0" w:color="auto"/>
            </w:tcBorders>
          </w:tcPr>
          <w:p w14:paraId="40C94B87" w14:textId="77777777" w:rsidR="00DB7A50" w:rsidRPr="00F25D98" w:rsidRDefault="00DB7A50"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A50" w14:paraId="59393C4B" w14:textId="77777777" w:rsidTr="00D028DA">
        <w:tc>
          <w:tcPr>
            <w:tcW w:w="9641" w:type="dxa"/>
            <w:gridSpan w:val="9"/>
          </w:tcPr>
          <w:p w14:paraId="508A0045" w14:textId="77777777" w:rsidR="00DB7A50" w:rsidRDefault="00DB7A50" w:rsidP="00D028DA">
            <w:pPr>
              <w:pStyle w:val="CRCoverPage"/>
              <w:spacing w:after="0"/>
              <w:rPr>
                <w:noProof/>
                <w:sz w:val="8"/>
                <w:szCs w:val="8"/>
              </w:rPr>
            </w:pPr>
          </w:p>
        </w:tc>
      </w:tr>
    </w:tbl>
    <w:p w14:paraId="03CAF24D" w14:textId="77777777" w:rsidR="00DB7A50" w:rsidRDefault="00DB7A50" w:rsidP="00DB7A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A50" w14:paraId="13764F26" w14:textId="77777777" w:rsidTr="00D028DA">
        <w:tc>
          <w:tcPr>
            <w:tcW w:w="2835" w:type="dxa"/>
          </w:tcPr>
          <w:p w14:paraId="1BBE1A6A" w14:textId="77777777" w:rsidR="00DB7A50" w:rsidRDefault="00DB7A50" w:rsidP="00D028DA">
            <w:pPr>
              <w:pStyle w:val="CRCoverPage"/>
              <w:tabs>
                <w:tab w:val="right" w:pos="2751"/>
              </w:tabs>
              <w:spacing w:after="0"/>
              <w:rPr>
                <w:b/>
                <w:i/>
                <w:noProof/>
              </w:rPr>
            </w:pPr>
            <w:r>
              <w:rPr>
                <w:b/>
                <w:i/>
                <w:noProof/>
              </w:rPr>
              <w:t>Proposed change affects:</w:t>
            </w:r>
          </w:p>
        </w:tc>
        <w:tc>
          <w:tcPr>
            <w:tcW w:w="1418" w:type="dxa"/>
          </w:tcPr>
          <w:p w14:paraId="67080EF3" w14:textId="77777777" w:rsidR="00DB7A50" w:rsidRDefault="00DB7A50"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27431" w14:textId="77777777" w:rsidR="00DB7A50" w:rsidRDefault="00DB7A50" w:rsidP="00D028DA">
            <w:pPr>
              <w:pStyle w:val="CRCoverPage"/>
              <w:spacing w:after="0"/>
              <w:jc w:val="center"/>
              <w:rPr>
                <w:b/>
                <w:caps/>
                <w:noProof/>
              </w:rPr>
            </w:pPr>
          </w:p>
        </w:tc>
        <w:tc>
          <w:tcPr>
            <w:tcW w:w="709" w:type="dxa"/>
            <w:tcBorders>
              <w:left w:val="single" w:sz="4" w:space="0" w:color="auto"/>
            </w:tcBorders>
          </w:tcPr>
          <w:p w14:paraId="19A05591" w14:textId="77777777" w:rsidR="00DB7A50" w:rsidRDefault="00DB7A50"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F6661" w14:textId="77777777" w:rsidR="00DB7A50" w:rsidRDefault="00DB7A50" w:rsidP="00D028DA">
            <w:pPr>
              <w:pStyle w:val="CRCoverPage"/>
              <w:spacing w:after="0"/>
              <w:jc w:val="center"/>
              <w:rPr>
                <w:b/>
                <w:caps/>
                <w:noProof/>
              </w:rPr>
            </w:pPr>
          </w:p>
        </w:tc>
        <w:tc>
          <w:tcPr>
            <w:tcW w:w="2126" w:type="dxa"/>
          </w:tcPr>
          <w:p w14:paraId="7F0774BF" w14:textId="77777777" w:rsidR="00DB7A50" w:rsidRDefault="00DB7A50"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6B799" w14:textId="77777777" w:rsidR="00DB7A50" w:rsidRDefault="00DB7A50" w:rsidP="00D028DA">
            <w:pPr>
              <w:pStyle w:val="CRCoverPage"/>
              <w:spacing w:after="0"/>
              <w:jc w:val="center"/>
              <w:rPr>
                <w:b/>
                <w:caps/>
                <w:noProof/>
              </w:rPr>
            </w:pPr>
          </w:p>
        </w:tc>
        <w:tc>
          <w:tcPr>
            <w:tcW w:w="1418" w:type="dxa"/>
            <w:tcBorders>
              <w:left w:val="nil"/>
            </w:tcBorders>
          </w:tcPr>
          <w:p w14:paraId="6E8E5E4B" w14:textId="77777777" w:rsidR="00DB7A50" w:rsidRDefault="00DB7A50"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44ACC" w14:textId="77777777" w:rsidR="00DB7A50" w:rsidRDefault="00DB7A50" w:rsidP="00D028DA">
            <w:pPr>
              <w:pStyle w:val="CRCoverPage"/>
              <w:spacing w:after="0"/>
              <w:jc w:val="center"/>
              <w:rPr>
                <w:b/>
                <w:bCs/>
                <w:caps/>
                <w:noProof/>
              </w:rPr>
            </w:pPr>
          </w:p>
        </w:tc>
      </w:tr>
    </w:tbl>
    <w:p w14:paraId="3CC732E1" w14:textId="77777777" w:rsidR="00DB7A50" w:rsidRDefault="00DB7A50" w:rsidP="00DB7A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A50" w14:paraId="7C709C96" w14:textId="77777777" w:rsidTr="00D028DA">
        <w:tc>
          <w:tcPr>
            <w:tcW w:w="9640" w:type="dxa"/>
            <w:gridSpan w:val="11"/>
          </w:tcPr>
          <w:p w14:paraId="40F7C5EB" w14:textId="77777777" w:rsidR="00DB7A50" w:rsidRDefault="00DB7A50" w:rsidP="00D028DA">
            <w:pPr>
              <w:pStyle w:val="CRCoverPage"/>
              <w:spacing w:after="0"/>
              <w:rPr>
                <w:noProof/>
                <w:sz w:val="8"/>
                <w:szCs w:val="8"/>
              </w:rPr>
            </w:pPr>
          </w:p>
        </w:tc>
      </w:tr>
      <w:tr w:rsidR="00DB7A50" w14:paraId="0643F752" w14:textId="77777777" w:rsidTr="00D028DA">
        <w:tc>
          <w:tcPr>
            <w:tcW w:w="1843" w:type="dxa"/>
            <w:tcBorders>
              <w:top w:val="single" w:sz="4" w:space="0" w:color="auto"/>
              <w:left w:val="single" w:sz="4" w:space="0" w:color="auto"/>
            </w:tcBorders>
          </w:tcPr>
          <w:p w14:paraId="07342CFE" w14:textId="77777777" w:rsidR="00DB7A50" w:rsidRDefault="00DB7A50"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EC18B" w14:textId="77777777" w:rsidR="00DB7A50" w:rsidRDefault="00DB7A50" w:rsidP="00D028DA">
            <w:pPr>
              <w:pStyle w:val="CRCoverPage"/>
              <w:spacing w:after="0"/>
              <w:ind w:left="100"/>
              <w:rPr>
                <w:noProof/>
              </w:rPr>
            </w:pPr>
            <w:fldSimple w:instr=" DOCPROPERTY  CrTitle  \* MERGEFORMAT ">
              <w:r>
                <w:t>(TEI17) CR to TS 38.104 - BS spurious receiver protection note generalization R18</w:t>
              </w:r>
            </w:fldSimple>
          </w:p>
        </w:tc>
      </w:tr>
      <w:tr w:rsidR="00DB7A50" w14:paraId="78C61F3B" w14:textId="77777777" w:rsidTr="00D028DA">
        <w:tc>
          <w:tcPr>
            <w:tcW w:w="1843" w:type="dxa"/>
            <w:tcBorders>
              <w:left w:val="single" w:sz="4" w:space="0" w:color="auto"/>
            </w:tcBorders>
          </w:tcPr>
          <w:p w14:paraId="7873C825" w14:textId="77777777" w:rsidR="00DB7A50" w:rsidRDefault="00DB7A50" w:rsidP="00D028DA">
            <w:pPr>
              <w:pStyle w:val="CRCoverPage"/>
              <w:spacing w:after="0"/>
              <w:rPr>
                <w:b/>
                <w:i/>
                <w:noProof/>
                <w:sz w:val="8"/>
                <w:szCs w:val="8"/>
              </w:rPr>
            </w:pPr>
          </w:p>
        </w:tc>
        <w:tc>
          <w:tcPr>
            <w:tcW w:w="7797" w:type="dxa"/>
            <w:gridSpan w:val="10"/>
            <w:tcBorders>
              <w:right w:val="single" w:sz="4" w:space="0" w:color="auto"/>
            </w:tcBorders>
          </w:tcPr>
          <w:p w14:paraId="0CD23EF6" w14:textId="77777777" w:rsidR="00DB7A50" w:rsidRDefault="00DB7A50" w:rsidP="00D028DA">
            <w:pPr>
              <w:pStyle w:val="CRCoverPage"/>
              <w:spacing w:after="0"/>
              <w:rPr>
                <w:noProof/>
                <w:sz w:val="8"/>
                <w:szCs w:val="8"/>
              </w:rPr>
            </w:pPr>
          </w:p>
        </w:tc>
      </w:tr>
      <w:tr w:rsidR="00DB7A50" w14:paraId="59554445" w14:textId="77777777" w:rsidTr="00D028DA">
        <w:tc>
          <w:tcPr>
            <w:tcW w:w="1843" w:type="dxa"/>
            <w:tcBorders>
              <w:left w:val="single" w:sz="4" w:space="0" w:color="auto"/>
            </w:tcBorders>
          </w:tcPr>
          <w:p w14:paraId="63A91FA7" w14:textId="77777777" w:rsidR="00DB7A50" w:rsidRDefault="00DB7A50"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0485F" w14:textId="77777777" w:rsidR="00DB7A50" w:rsidRDefault="00DB7A50" w:rsidP="00D028DA">
            <w:pPr>
              <w:pStyle w:val="CRCoverPage"/>
              <w:spacing w:after="0"/>
              <w:ind w:left="100"/>
              <w:rPr>
                <w:noProof/>
              </w:rPr>
            </w:pPr>
            <w:fldSimple w:instr=" DOCPROPERTY  SourceIfWg  \* MERGEFORMAT ">
              <w:r>
                <w:rPr>
                  <w:noProof/>
                </w:rPr>
                <w:t>Ericsson</w:t>
              </w:r>
            </w:fldSimple>
          </w:p>
        </w:tc>
      </w:tr>
      <w:tr w:rsidR="00DB7A50" w14:paraId="4E488360" w14:textId="77777777" w:rsidTr="00D028DA">
        <w:tc>
          <w:tcPr>
            <w:tcW w:w="1843" w:type="dxa"/>
            <w:tcBorders>
              <w:left w:val="single" w:sz="4" w:space="0" w:color="auto"/>
            </w:tcBorders>
          </w:tcPr>
          <w:p w14:paraId="3728EA27" w14:textId="77777777" w:rsidR="00DB7A50" w:rsidRDefault="00DB7A50"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BA0E7" w14:textId="77777777" w:rsidR="00DB7A50" w:rsidRDefault="00DB7A50" w:rsidP="00D028DA">
            <w:pPr>
              <w:pStyle w:val="CRCoverPage"/>
              <w:spacing w:after="0"/>
              <w:ind w:left="100"/>
              <w:rPr>
                <w:noProof/>
              </w:rPr>
            </w:pPr>
            <w:r>
              <w:t>R4</w:t>
            </w:r>
            <w:fldSimple w:instr=" DOCPROPERTY  SourceIfTsg  \* MERGEFORMAT "/>
          </w:p>
        </w:tc>
      </w:tr>
      <w:tr w:rsidR="00DB7A50" w14:paraId="3FF88B3D" w14:textId="77777777" w:rsidTr="00D028DA">
        <w:tc>
          <w:tcPr>
            <w:tcW w:w="1843" w:type="dxa"/>
            <w:tcBorders>
              <w:left w:val="single" w:sz="4" w:space="0" w:color="auto"/>
            </w:tcBorders>
          </w:tcPr>
          <w:p w14:paraId="4EE4E253" w14:textId="77777777" w:rsidR="00DB7A50" w:rsidRDefault="00DB7A50" w:rsidP="00D028DA">
            <w:pPr>
              <w:pStyle w:val="CRCoverPage"/>
              <w:spacing w:after="0"/>
              <w:rPr>
                <w:b/>
                <w:i/>
                <w:noProof/>
                <w:sz w:val="8"/>
                <w:szCs w:val="8"/>
              </w:rPr>
            </w:pPr>
          </w:p>
        </w:tc>
        <w:tc>
          <w:tcPr>
            <w:tcW w:w="7797" w:type="dxa"/>
            <w:gridSpan w:val="10"/>
            <w:tcBorders>
              <w:right w:val="single" w:sz="4" w:space="0" w:color="auto"/>
            </w:tcBorders>
          </w:tcPr>
          <w:p w14:paraId="3DCB6BEF" w14:textId="77777777" w:rsidR="00DB7A50" w:rsidRDefault="00DB7A50" w:rsidP="00D028DA">
            <w:pPr>
              <w:pStyle w:val="CRCoverPage"/>
              <w:spacing w:after="0"/>
              <w:rPr>
                <w:noProof/>
                <w:sz w:val="8"/>
                <w:szCs w:val="8"/>
              </w:rPr>
            </w:pPr>
          </w:p>
        </w:tc>
      </w:tr>
      <w:tr w:rsidR="00DB7A50" w14:paraId="70F85D17" w14:textId="77777777" w:rsidTr="00D028DA">
        <w:tc>
          <w:tcPr>
            <w:tcW w:w="1843" w:type="dxa"/>
            <w:tcBorders>
              <w:left w:val="single" w:sz="4" w:space="0" w:color="auto"/>
            </w:tcBorders>
          </w:tcPr>
          <w:p w14:paraId="3D026DB7" w14:textId="77777777" w:rsidR="00DB7A50" w:rsidRDefault="00DB7A50"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137D50E" w14:textId="77777777" w:rsidR="00DB7A50" w:rsidRDefault="00DB7A50"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75F5502D" w14:textId="77777777" w:rsidR="00DB7A50" w:rsidRDefault="00DB7A50" w:rsidP="00D028DA">
            <w:pPr>
              <w:pStyle w:val="CRCoverPage"/>
              <w:spacing w:after="0"/>
              <w:ind w:right="100"/>
              <w:rPr>
                <w:noProof/>
              </w:rPr>
            </w:pPr>
          </w:p>
        </w:tc>
        <w:tc>
          <w:tcPr>
            <w:tcW w:w="1417" w:type="dxa"/>
            <w:gridSpan w:val="3"/>
            <w:tcBorders>
              <w:left w:val="nil"/>
            </w:tcBorders>
          </w:tcPr>
          <w:p w14:paraId="5F11C33C" w14:textId="77777777" w:rsidR="00DB7A50" w:rsidRDefault="00DB7A50"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7BBC6C" w14:textId="77777777" w:rsidR="00DB7A50" w:rsidRDefault="00DB7A50" w:rsidP="00D028DA">
            <w:pPr>
              <w:pStyle w:val="CRCoverPage"/>
              <w:spacing w:after="0"/>
              <w:ind w:left="100"/>
              <w:rPr>
                <w:noProof/>
              </w:rPr>
            </w:pPr>
            <w:fldSimple w:instr=" DOCPROPERTY  ResDate  \* MERGEFORMAT ">
              <w:r>
                <w:rPr>
                  <w:noProof/>
                </w:rPr>
                <w:t>2024-02-19</w:t>
              </w:r>
            </w:fldSimple>
          </w:p>
        </w:tc>
      </w:tr>
      <w:tr w:rsidR="00DB7A50" w14:paraId="06D5AB40" w14:textId="77777777" w:rsidTr="00D028DA">
        <w:tc>
          <w:tcPr>
            <w:tcW w:w="1843" w:type="dxa"/>
            <w:tcBorders>
              <w:left w:val="single" w:sz="4" w:space="0" w:color="auto"/>
            </w:tcBorders>
          </w:tcPr>
          <w:p w14:paraId="03181DBE" w14:textId="77777777" w:rsidR="00DB7A50" w:rsidRDefault="00DB7A50" w:rsidP="00D028DA">
            <w:pPr>
              <w:pStyle w:val="CRCoverPage"/>
              <w:spacing w:after="0"/>
              <w:rPr>
                <w:b/>
                <w:i/>
                <w:noProof/>
                <w:sz w:val="8"/>
                <w:szCs w:val="8"/>
              </w:rPr>
            </w:pPr>
          </w:p>
        </w:tc>
        <w:tc>
          <w:tcPr>
            <w:tcW w:w="1986" w:type="dxa"/>
            <w:gridSpan w:val="4"/>
          </w:tcPr>
          <w:p w14:paraId="4F39A22B" w14:textId="77777777" w:rsidR="00DB7A50" w:rsidRDefault="00DB7A50" w:rsidP="00D028DA">
            <w:pPr>
              <w:pStyle w:val="CRCoverPage"/>
              <w:spacing w:after="0"/>
              <w:rPr>
                <w:noProof/>
                <w:sz w:val="8"/>
                <w:szCs w:val="8"/>
              </w:rPr>
            </w:pPr>
          </w:p>
        </w:tc>
        <w:tc>
          <w:tcPr>
            <w:tcW w:w="2267" w:type="dxa"/>
            <w:gridSpan w:val="2"/>
          </w:tcPr>
          <w:p w14:paraId="710F228A" w14:textId="77777777" w:rsidR="00DB7A50" w:rsidRDefault="00DB7A50" w:rsidP="00D028DA">
            <w:pPr>
              <w:pStyle w:val="CRCoverPage"/>
              <w:spacing w:after="0"/>
              <w:rPr>
                <w:noProof/>
                <w:sz w:val="8"/>
                <w:szCs w:val="8"/>
              </w:rPr>
            </w:pPr>
          </w:p>
        </w:tc>
        <w:tc>
          <w:tcPr>
            <w:tcW w:w="1417" w:type="dxa"/>
            <w:gridSpan w:val="3"/>
          </w:tcPr>
          <w:p w14:paraId="6CACED95" w14:textId="77777777" w:rsidR="00DB7A50" w:rsidRDefault="00DB7A50" w:rsidP="00D028DA">
            <w:pPr>
              <w:pStyle w:val="CRCoverPage"/>
              <w:spacing w:after="0"/>
              <w:rPr>
                <w:noProof/>
                <w:sz w:val="8"/>
                <w:szCs w:val="8"/>
              </w:rPr>
            </w:pPr>
          </w:p>
        </w:tc>
        <w:tc>
          <w:tcPr>
            <w:tcW w:w="2127" w:type="dxa"/>
            <w:tcBorders>
              <w:right w:val="single" w:sz="4" w:space="0" w:color="auto"/>
            </w:tcBorders>
          </w:tcPr>
          <w:p w14:paraId="41236B3C" w14:textId="77777777" w:rsidR="00DB7A50" w:rsidRDefault="00DB7A50" w:rsidP="00D028DA">
            <w:pPr>
              <w:pStyle w:val="CRCoverPage"/>
              <w:spacing w:after="0"/>
              <w:rPr>
                <w:noProof/>
                <w:sz w:val="8"/>
                <w:szCs w:val="8"/>
              </w:rPr>
            </w:pPr>
          </w:p>
        </w:tc>
      </w:tr>
      <w:tr w:rsidR="00DB7A50" w14:paraId="2D7336B0" w14:textId="77777777" w:rsidTr="00D028DA">
        <w:trPr>
          <w:cantSplit/>
        </w:trPr>
        <w:tc>
          <w:tcPr>
            <w:tcW w:w="1843" w:type="dxa"/>
            <w:tcBorders>
              <w:left w:val="single" w:sz="4" w:space="0" w:color="auto"/>
            </w:tcBorders>
          </w:tcPr>
          <w:p w14:paraId="4E17708B" w14:textId="77777777" w:rsidR="00DB7A50" w:rsidRDefault="00DB7A50" w:rsidP="00D028DA">
            <w:pPr>
              <w:pStyle w:val="CRCoverPage"/>
              <w:tabs>
                <w:tab w:val="right" w:pos="1759"/>
              </w:tabs>
              <w:spacing w:after="0"/>
              <w:rPr>
                <w:b/>
                <w:i/>
                <w:noProof/>
              </w:rPr>
            </w:pPr>
            <w:r>
              <w:rPr>
                <w:b/>
                <w:i/>
                <w:noProof/>
              </w:rPr>
              <w:t>Category:</w:t>
            </w:r>
          </w:p>
        </w:tc>
        <w:tc>
          <w:tcPr>
            <w:tcW w:w="851" w:type="dxa"/>
            <w:shd w:val="pct30" w:color="FFFF00" w:fill="auto"/>
          </w:tcPr>
          <w:p w14:paraId="74456A78" w14:textId="77777777" w:rsidR="00DB7A50" w:rsidRDefault="00DB7A50"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61285F7" w14:textId="77777777" w:rsidR="00DB7A50" w:rsidRDefault="00DB7A50" w:rsidP="00D028DA">
            <w:pPr>
              <w:pStyle w:val="CRCoverPage"/>
              <w:spacing w:after="0"/>
              <w:rPr>
                <w:noProof/>
              </w:rPr>
            </w:pPr>
          </w:p>
        </w:tc>
        <w:tc>
          <w:tcPr>
            <w:tcW w:w="1417" w:type="dxa"/>
            <w:gridSpan w:val="3"/>
            <w:tcBorders>
              <w:left w:val="nil"/>
            </w:tcBorders>
          </w:tcPr>
          <w:p w14:paraId="2FAA1EB0" w14:textId="77777777" w:rsidR="00DB7A50" w:rsidRDefault="00DB7A50"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0421" w14:textId="77777777" w:rsidR="00DB7A50" w:rsidRDefault="00DB7A50" w:rsidP="00D028DA">
            <w:pPr>
              <w:pStyle w:val="CRCoverPage"/>
              <w:spacing w:after="0"/>
              <w:ind w:left="100"/>
              <w:rPr>
                <w:noProof/>
              </w:rPr>
            </w:pPr>
            <w:fldSimple w:instr=" DOCPROPERTY  Release  \* MERGEFORMAT ">
              <w:r>
                <w:rPr>
                  <w:noProof/>
                </w:rPr>
                <w:t>Rel-18</w:t>
              </w:r>
            </w:fldSimple>
          </w:p>
        </w:tc>
      </w:tr>
      <w:tr w:rsidR="00DB7A50" w14:paraId="4949D9AF" w14:textId="77777777" w:rsidTr="00D028DA">
        <w:tc>
          <w:tcPr>
            <w:tcW w:w="1843" w:type="dxa"/>
            <w:tcBorders>
              <w:left w:val="single" w:sz="4" w:space="0" w:color="auto"/>
              <w:bottom w:val="single" w:sz="4" w:space="0" w:color="auto"/>
            </w:tcBorders>
          </w:tcPr>
          <w:p w14:paraId="3805C977" w14:textId="77777777" w:rsidR="00DB7A50" w:rsidRDefault="00DB7A50" w:rsidP="00D028DA">
            <w:pPr>
              <w:pStyle w:val="CRCoverPage"/>
              <w:spacing w:after="0"/>
              <w:rPr>
                <w:b/>
                <w:i/>
                <w:noProof/>
              </w:rPr>
            </w:pPr>
          </w:p>
        </w:tc>
        <w:tc>
          <w:tcPr>
            <w:tcW w:w="4677" w:type="dxa"/>
            <w:gridSpan w:val="8"/>
            <w:tcBorders>
              <w:bottom w:val="single" w:sz="4" w:space="0" w:color="auto"/>
            </w:tcBorders>
          </w:tcPr>
          <w:p w14:paraId="510EB7AA" w14:textId="77777777" w:rsidR="00DB7A50" w:rsidRDefault="00DB7A50"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8E201" w14:textId="77777777" w:rsidR="00DB7A50" w:rsidRDefault="00DB7A50"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313C2" w14:textId="77777777" w:rsidR="00DB7A50" w:rsidRPr="007C2097" w:rsidRDefault="00DB7A50"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A50" w14:paraId="01CF456C" w14:textId="77777777" w:rsidTr="00D028DA">
        <w:tc>
          <w:tcPr>
            <w:tcW w:w="1843" w:type="dxa"/>
          </w:tcPr>
          <w:p w14:paraId="3130F11B" w14:textId="77777777" w:rsidR="00DB7A50" w:rsidRDefault="00DB7A50" w:rsidP="00D028DA">
            <w:pPr>
              <w:pStyle w:val="CRCoverPage"/>
              <w:spacing w:after="0"/>
              <w:rPr>
                <w:b/>
                <w:i/>
                <w:noProof/>
                <w:sz w:val="8"/>
                <w:szCs w:val="8"/>
              </w:rPr>
            </w:pPr>
          </w:p>
        </w:tc>
        <w:tc>
          <w:tcPr>
            <w:tcW w:w="7797" w:type="dxa"/>
            <w:gridSpan w:val="10"/>
          </w:tcPr>
          <w:p w14:paraId="3D9E6D2E" w14:textId="77777777" w:rsidR="00DB7A50" w:rsidRDefault="00DB7A50" w:rsidP="00D028DA">
            <w:pPr>
              <w:pStyle w:val="CRCoverPage"/>
              <w:spacing w:after="0"/>
              <w:rPr>
                <w:noProof/>
                <w:sz w:val="8"/>
                <w:szCs w:val="8"/>
              </w:rPr>
            </w:pPr>
          </w:p>
        </w:tc>
      </w:tr>
      <w:tr w:rsidR="00DB7A50" w14:paraId="488E2554" w14:textId="77777777" w:rsidTr="00D028DA">
        <w:tc>
          <w:tcPr>
            <w:tcW w:w="2694" w:type="dxa"/>
            <w:gridSpan w:val="2"/>
            <w:tcBorders>
              <w:top w:val="single" w:sz="4" w:space="0" w:color="auto"/>
              <w:left w:val="single" w:sz="4" w:space="0" w:color="auto"/>
            </w:tcBorders>
          </w:tcPr>
          <w:p w14:paraId="07A6ED32" w14:textId="77777777" w:rsidR="00DB7A50" w:rsidRDefault="00DB7A50"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4A0B" w14:textId="77777777" w:rsidR="00DB7A50" w:rsidRDefault="00DB7A50"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02B35F48" w14:textId="77777777" w:rsidR="00DB7A50" w:rsidRDefault="00DB7A50"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365B08D6" w14:textId="77777777" w:rsidR="00DB7A50" w:rsidRDefault="00DB7A50"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5D6EDA5D" w14:textId="77777777" w:rsidR="00DB7A50" w:rsidRDefault="00DB7A50"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00BC0811" w14:textId="77777777" w:rsidR="00DB7A50" w:rsidRDefault="00DB7A50" w:rsidP="00D028DA">
            <w:pPr>
              <w:pStyle w:val="CRCoverPage"/>
              <w:spacing w:after="0"/>
              <w:ind w:left="100"/>
              <w:rPr>
                <w:noProof/>
              </w:rPr>
            </w:pPr>
            <w:r>
              <w:rPr>
                <w:lang w:val="en-US"/>
              </w:rPr>
              <w:t>It should be noted that this note was missing in TS 38.104.</w:t>
            </w:r>
          </w:p>
        </w:tc>
      </w:tr>
      <w:tr w:rsidR="00DB7A50" w14:paraId="6E0D8FC9" w14:textId="77777777" w:rsidTr="00D028DA">
        <w:tc>
          <w:tcPr>
            <w:tcW w:w="2694" w:type="dxa"/>
            <w:gridSpan w:val="2"/>
            <w:tcBorders>
              <w:left w:val="single" w:sz="4" w:space="0" w:color="auto"/>
            </w:tcBorders>
          </w:tcPr>
          <w:p w14:paraId="103AE75A" w14:textId="77777777" w:rsidR="00DB7A50" w:rsidRDefault="00DB7A50" w:rsidP="00D028DA">
            <w:pPr>
              <w:pStyle w:val="CRCoverPage"/>
              <w:spacing w:after="0"/>
              <w:rPr>
                <w:b/>
                <w:i/>
                <w:noProof/>
                <w:sz w:val="8"/>
                <w:szCs w:val="8"/>
              </w:rPr>
            </w:pPr>
          </w:p>
        </w:tc>
        <w:tc>
          <w:tcPr>
            <w:tcW w:w="6946" w:type="dxa"/>
            <w:gridSpan w:val="9"/>
            <w:tcBorders>
              <w:right w:val="single" w:sz="4" w:space="0" w:color="auto"/>
            </w:tcBorders>
          </w:tcPr>
          <w:p w14:paraId="3ECA32D9" w14:textId="77777777" w:rsidR="00DB7A50" w:rsidRDefault="00DB7A50" w:rsidP="00D028DA">
            <w:pPr>
              <w:pStyle w:val="CRCoverPage"/>
              <w:spacing w:after="0"/>
              <w:rPr>
                <w:noProof/>
                <w:sz w:val="8"/>
                <w:szCs w:val="8"/>
              </w:rPr>
            </w:pPr>
          </w:p>
        </w:tc>
      </w:tr>
      <w:tr w:rsidR="00DB7A50" w14:paraId="7E4FEA17" w14:textId="77777777" w:rsidTr="00D028DA">
        <w:tc>
          <w:tcPr>
            <w:tcW w:w="2694" w:type="dxa"/>
            <w:gridSpan w:val="2"/>
            <w:tcBorders>
              <w:left w:val="single" w:sz="4" w:space="0" w:color="auto"/>
            </w:tcBorders>
          </w:tcPr>
          <w:p w14:paraId="195213DF" w14:textId="77777777" w:rsidR="00DB7A50" w:rsidRDefault="00DB7A50"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1239B" w14:textId="77777777" w:rsidR="00DB7A50" w:rsidRDefault="00DB7A50"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DB7A50" w14:paraId="2EE426F5" w14:textId="77777777" w:rsidTr="00D028DA">
        <w:tc>
          <w:tcPr>
            <w:tcW w:w="2694" w:type="dxa"/>
            <w:gridSpan w:val="2"/>
            <w:tcBorders>
              <w:left w:val="single" w:sz="4" w:space="0" w:color="auto"/>
            </w:tcBorders>
          </w:tcPr>
          <w:p w14:paraId="5AD46D10" w14:textId="77777777" w:rsidR="00DB7A50" w:rsidRDefault="00DB7A50" w:rsidP="00D028DA">
            <w:pPr>
              <w:pStyle w:val="CRCoverPage"/>
              <w:spacing w:after="0"/>
              <w:rPr>
                <w:b/>
                <w:i/>
                <w:noProof/>
                <w:sz w:val="8"/>
                <w:szCs w:val="8"/>
              </w:rPr>
            </w:pPr>
          </w:p>
        </w:tc>
        <w:tc>
          <w:tcPr>
            <w:tcW w:w="6946" w:type="dxa"/>
            <w:gridSpan w:val="9"/>
            <w:tcBorders>
              <w:right w:val="single" w:sz="4" w:space="0" w:color="auto"/>
            </w:tcBorders>
          </w:tcPr>
          <w:p w14:paraId="2268F0A1" w14:textId="77777777" w:rsidR="00DB7A50" w:rsidRDefault="00DB7A50" w:rsidP="00D028DA">
            <w:pPr>
              <w:pStyle w:val="CRCoverPage"/>
              <w:spacing w:after="0"/>
              <w:rPr>
                <w:noProof/>
                <w:sz w:val="8"/>
                <w:szCs w:val="8"/>
              </w:rPr>
            </w:pPr>
          </w:p>
        </w:tc>
      </w:tr>
      <w:tr w:rsidR="00DB7A50" w14:paraId="4085961E" w14:textId="77777777" w:rsidTr="00D028DA">
        <w:tc>
          <w:tcPr>
            <w:tcW w:w="2694" w:type="dxa"/>
            <w:gridSpan w:val="2"/>
            <w:tcBorders>
              <w:left w:val="single" w:sz="4" w:space="0" w:color="auto"/>
              <w:bottom w:val="single" w:sz="4" w:space="0" w:color="auto"/>
            </w:tcBorders>
          </w:tcPr>
          <w:p w14:paraId="01B75003" w14:textId="77777777" w:rsidR="00DB7A50" w:rsidRDefault="00DB7A50"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52FBF" w14:textId="77777777" w:rsidR="00DB7A50" w:rsidRDefault="00DB7A50"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DB7A50" w14:paraId="2BEE9FEF" w14:textId="77777777" w:rsidTr="00D028DA">
        <w:tc>
          <w:tcPr>
            <w:tcW w:w="2694" w:type="dxa"/>
            <w:gridSpan w:val="2"/>
          </w:tcPr>
          <w:p w14:paraId="5FDCE4AC" w14:textId="77777777" w:rsidR="00DB7A50" w:rsidRDefault="00DB7A50" w:rsidP="00D028DA">
            <w:pPr>
              <w:pStyle w:val="CRCoverPage"/>
              <w:spacing w:after="0"/>
              <w:rPr>
                <w:b/>
                <w:i/>
                <w:noProof/>
                <w:sz w:val="8"/>
                <w:szCs w:val="8"/>
              </w:rPr>
            </w:pPr>
          </w:p>
        </w:tc>
        <w:tc>
          <w:tcPr>
            <w:tcW w:w="6946" w:type="dxa"/>
            <w:gridSpan w:val="9"/>
          </w:tcPr>
          <w:p w14:paraId="383D8A47" w14:textId="77777777" w:rsidR="00DB7A50" w:rsidRDefault="00DB7A50" w:rsidP="00D028DA">
            <w:pPr>
              <w:pStyle w:val="CRCoverPage"/>
              <w:spacing w:after="0"/>
              <w:rPr>
                <w:noProof/>
                <w:sz w:val="8"/>
                <w:szCs w:val="8"/>
              </w:rPr>
            </w:pPr>
          </w:p>
        </w:tc>
      </w:tr>
      <w:tr w:rsidR="00DB7A50" w14:paraId="56442AA6" w14:textId="77777777" w:rsidTr="00D028DA">
        <w:tc>
          <w:tcPr>
            <w:tcW w:w="2694" w:type="dxa"/>
            <w:gridSpan w:val="2"/>
            <w:tcBorders>
              <w:top w:val="single" w:sz="4" w:space="0" w:color="auto"/>
              <w:left w:val="single" w:sz="4" w:space="0" w:color="auto"/>
            </w:tcBorders>
          </w:tcPr>
          <w:p w14:paraId="7C7A5B01" w14:textId="77777777" w:rsidR="00DB7A50" w:rsidRDefault="00DB7A50"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224A1" w14:textId="77777777" w:rsidR="00DB7A50" w:rsidRDefault="00DB7A50" w:rsidP="00D028DA">
            <w:pPr>
              <w:pStyle w:val="CRCoverPage"/>
              <w:spacing w:after="0"/>
              <w:ind w:left="100"/>
              <w:rPr>
                <w:noProof/>
              </w:rPr>
            </w:pPr>
            <w:r>
              <w:rPr>
                <w:noProof/>
              </w:rPr>
              <w:t>6.6.5.2.2</w:t>
            </w:r>
          </w:p>
        </w:tc>
      </w:tr>
      <w:tr w:rsidR="00DB7A50" w14:paraId="3CE3F9C7" w14:textId="77777777" w:rsidTr="00D028DA">
        <w:tc>
          <w:tcPr>
            <w:tcW w:w="2694" w:type="dxa"/>
            <w:gridSpan w:val="2"/>
            <w:tcBorders>
              <w:left w:val="single" w:sz="4" w:space="0" w:color="auto"/>
            </w:tcBorders>
          </w:tcPr>
          <w:p w14:paraId="10250D61" w14:textId="77777777" w:rsidR="00DB7A50" w:rsidRDefault="00DB7A50" w:rsidP="00D028DA">
            <w:pPr>
              <w:pStyle w:val="CRCoverPage"/>
              <w:spacing w:after="0"/>
              <w:rPr>
                <w:b/>
                <w:i/>
                <w:noProof/>
                <w:sz w:val="8"/>
                <w:szCs w:val="8"/>
              </w:rPr>
            </w:pPr>
          </w:p>
        </w:tc>
        <w:tc>
          <w:tcPr>
            <w:tcW w:w="6946" w:type="dxa"/>
            <w:gridSpan w:val="9"/>
            <w:tcBorders>
              <w:right w:val="single" w:sz="4" w:space="0" w:color="auto"/>
            </w:tcBorders>
          </w:tcPr>
          <w:p w14:paraId="787F0B5D" w14:textId="77777777" w:rsidR="00DB7A50" w:rsidRDefault="00DB7A50" w:rsidP="00D028DA">
            <w:pPr>
              <w:pStyle w:val="CRCoverPage"/>
              <w:spacing w:after="0"/>
              <w:rPr>
                <w:noProof/>
                <w:sz w:val="8"/>
                <w:szCs w:val="8"/>
              </w:rPr>
            </w:pPr>
          </w:p>
        </w:tc>
      </w:tr>
      <w:tr w:rsidR="00DB7A50" w14:paraId="19C6481A" w14:textId="77777777" w:rsidTr="00D028DA">
        <w:tc>
          <w:tcPr>
            <w:tcW w:w="2694" w:type="dxa"/>
            <w:gridSpan w:val="2"/>
            <w:tcBorders>
              <w:left w:val="single" w:sz="4" w:space="0" w:color="auto"/>
            </w:tcBorders>
          </w:tcPr>
          <w:p w14:paraId="10F21F0A" w14:textId="77777777" w:rsidR="00DB7A50" w:rsidRDefault="00DB7A50"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D6AA5" w14:textId="77777777" w:rsidR="00DB7A50" w:rsidRDefault="00DB7A50"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1115A2" w14:textId="77777777" w:rsidR="00DB7A50" w:rsidRDefault="00DB7A50" w:rsidP="00D028DA">
            <w:pPr>
              <w:pStyle w:val="CRCoverPage"/>
              <w:spacing w:after="0"/>
              <w:jc w:val="center"/>
              <w:rPr>
                <w:b/>
                <w:caps/>
                <w:noProof/>
              </w:rPr>
            </w:pPr>
            <w:r>
              <w:rPr>
                <w:b/>
                <w:caps/>
                <w:noProof/>
              </w:rPr>
              <w:t>N</w:t>
            </w:r>
          </w:p>
        </w:tc>
        <w:tc>
          <w:tcPr>
            <w:tcW w:w="2977" w:type="dxa"/>
            <w:gridSpan w:val="4"/>
          </w:tcPr>
          <w:p w14:paraId="5F77AB96" w14:textId="77777777" w:rsidR="00DB7A50" w:rsidRDefault="00DB7A50"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E7B21" w14:textId="77777777" w:rsidR="00DB7A50" w:rsidRDefault="00DB7A50" w:rsidP="00D028DA">
            <w:pPr>
              <w:pStyle w:val="CRCoverPage"/>
              <w:spacing w:after="0"/>
              <w:ind w:left="99"/>
              <w:rPr>
                <w:noProof/>
              </w:rPr>
            </w:pPr>
          </w:p>
        </w:tc>
      </w:tr>
      <w:tr w:rsidR="00DB7A50" w14:paraId="36451E62" w14:textId="77777777" w:rsidTr="00D028DA">
        <w:tc>
          <w:tcPr>
            <w:tcW w:w="2694" w:type="dxa"/>
            <w:gridSpan w:val="2"/>
            <w:tcBorders>
              <w:left w:val="single" w:sz="4" w:space="0" w:color="auto"/>
            </w:tcBorders>
          </w:tcPr>
          <w:p w14:paraId="66C8E03D" w14:textId="77777777" w:rsidR="00DB7A50" w:rsidRDefault="00DB7A50"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F7959" w14:textId="77777777" w:rsidR="00DB7A50" w:rsidRDefault="00DB7A50"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F2877" w14:textId="77777777" w:rsidR="00DB7A50" w:rsidRDefault="00DB7A50" w:rsidP="00D028DA">
            <w:pPr>
              <w:pStyle w:val="CRCoverPage"/>
              <w:spacing w:after="0"/>
              <w:jc w:val="center"/>
              <w:rPr>
                <w:b/>
                <w:caps/>
                <w:noProof/>
              </w:rPr>
            </w:pPr>
          </w:p>
        </w:tc>
        <w:tc>
          <w:tcPr>
            <w:tcW w:w="2977" w:type="dxa"/>
            <w:gridSpan w:val="4"/>
          </w:tcPr>
          <w:p w14:paraId="23F054F8" w14:textId="77777777" w:rsidR="00DB7A50" w:rsidRDefault="00DB7A50"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86B9C" w14:textId="77777777" w:rsidR="00DB7A50" w:rsidRDefault="00DB7A50" w:rsidP="00D028DA">
            <w:pPr>
              <w:pStyle w:val="CRCoverPage"/>
              <w:spacing w:after="0"/>
              <w:ind w:left="99"/>
              <w:rPr>
                <w:noProof/>
              </w:rPr>
            </w:pPr>
            <w:r>
              <w:rPr>
                <w:noProof/>
              </w:rPr>
              <w:t xml:space="preserve">TS 36.104, 37.104, 37.105   </w:t>
            </w:r>
          </w:p>
        </w:tc>
      </w:tr>
      <w:tr w:rsidR="00DB7A50" w14:paraId="02A0C015" w14:textId="77777777" w:rsidTr="00D028DA">
        <w:tc>
          <w:tcPr>
            <w:tcW w:w="2694" w:type="dxa"/>
            <w:gridSpan w:val="2"/>
            <w:tcBorders>
              <w:left w:val="single" w:sz="4" w:space="0" w:color="auto"/>
            </w:tcBorders>
          </w:tcPr>
          <w:p w14:paraId="14AB5FDC" w14:textId="77777777" w:rsidR="00DB7A50" w:rsidRDefault="00DB7A50"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892EA0" w14:textId="77777777" w:rsidR="00DB7A50" w:rsidRDefault="00DB7A50"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E7056" w14:textId="77777777" w:rsidR="00DB7A50" w:rsidRDefault="00DB7A50" w:rsidP="00D028DA">
            <w:pPr>
              <w:pStyle w:val="CRCoverPage"/>
              <w:spacing w:after="0"/>
              <w:jc w:val="center"/>
              <w:rPr>
                <w:b/>
                <w:caps/>
                <w:noProof/>
              </w:rPr>
            </w:pPr>
          </w:p>
        </w:tc>
        <w:tc>
          <w:tcPr>
            <w:tcW w:w="2977" w:type="dxa"/>
            <w:gridSpan w:val="4"/>
          </w:tcPr>
          <w:p w14:paraId="24B886A2" w14:textId="77777777" w:rsidR="00DB7A50" w:rsidRDefault="00DB7A50"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1C433" w14:textId="77777777" w:rsidR="00DB7A50" w:rsidRDefault="00DB7A50" w:rsidP="00D028DA">
            <w:pPr>
              <w:pStyle w:val="CRCoverPage"/>
              <w:spacing w:after="0"/>
              <w:ind w:left="99"/>
              <w:rPr>
                <w:noProof/>
              </w:rPr>
            </w:pPr>
            <w:r>
              <w:rPr>
                <w:noProof/>
              </w:rPr>
              <w:t xml:space="preserve">TS 36.141, 37.141, 38.141-1, 38.141-2, 37.145-1, 37.145-2  </w:t>
            </w:r>
          </w:p>
        </w:tc>
      </w:tr>
      <w:tr w:rsidR="00DB7A50" w14:paraId="04ECAE39" w14:textId="77777777" w:rsidTr="00D028DA">
        <w:tc>
          <w:tcPr>
            <w:tcW w:w="2694" w:type="dxa"/>
            <w:gridSpan w:val="2"/>
            <w:tcBorders>
              <w:left w:val="single" w:sz="4" w:space="0" w:color="auto"/>
            </w:tcBorders>
          </w:tcPr>
          <w:p w14:paraId="6BF59A27" w14:textId="77777777" w:rsidR="00DB7A50" w:rsidRDefault="00DB7A50"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27B0AC" w14:textId="77777777" w:rsidR="00DB7A50" w:rsidRDefault="00DB7A50"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939F" w14:textId="77777777" w:rsidR="00DB7A50" w:rsidRDefault="00DB7A50" w:rsidP="00D028DA">
            <w:pPr>
              <w:pStyle w:val="CRCoverPage"/>
              <w:spacing w:after="0"/>
              <w:jc w:val="center"/>
              <w:rPr>
                <w:b/>
                <w:caps/>
                <w:noProof/>
              </w:rPr>
            </w:pPr>
            <w:r>
              <w:rPr>
                <w:b/>
                <w:caps/>
                <w:noProof/>
              </w:rPr>
              <w:t>X</w:t>
            </w:r>
          </w:p>
        </w:tc>
        <w:tc>
          <w:tcPr>
            <w:tcW w:w="2977" w:type="dxa"/>
            <w:gridSpan w:val="4"/>
          </w:tcPr>
          <w:p w14:paraId="78790C21" w14:textId="77777777" w:rsidR="00DB7A50" w:rsidRDefault="00DB7A50"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3583B" w14:textId="77777777" w:rsidR="00DB7A50" w:rsidRDefault="00DB7A50" w:rsidP="00D028DA">
            <w:pPr>
              <w:pStyle w:val="CRCoverPage"/>
              <w:spacing w:after="0"/>
              <w:ind w:left="99"/>
              <w:rPr>
                <w:noProof/>
              </w:rPr>
            </w:pPr>
            <w:r>
              <w:rPr>
                <w:noProof/>
              </w:rPr>
              <w:t xml:space="preserve">TS/TR ... CR ... </w:t>
            </w:r>
          </w:p>
        </w:tc>
      </w:tr>
      <w:tr w:rsidR="00DB7A50" w14:paraId="7969E759" w14:textId="77777777" w:rsidTr="00D028DA">
        <w:tc>
          <w:tcPr>
            <w:tcW w:w="2694" w:type="dxa"/>
            <w:gridSpan w:val="2"/>
            <w:tcBorders>
              <w:left w:val="single" w:sz="4" w:space="0" w:color="auto"/>
            </w:tcBorders>
          </w:tcPr>
          <w:p w14:paraId="06E46B92" w14:textId="77777777" w:rsidR="00DB7A50" w:rsidRDefault="00DB7A50" w:rsidP="00D028DA">
            <w:pPr>
              <w:pStyle w:val="CRCoverPage"/>
              <w:spacing w:after="0"/>
              <w:rPr>
                <w:b/>
                <w:i/>
                <w:noProof/>
              </w:rPr>
            </w:pPr>
          </w:p>
        </w:tc>
        <w:tc>
          <w:tcPr>
            <w:tcW w:w="6946" w:type="dxa"/>
            <w:gridSpan w:val="9"/>
            <w:tcBorders>
              <w:right w:val="single" w:sz="4" w:space="0" w:color="auto"/>
            </w:tcBorders>
          </w:tcPr>
          <w:p w14:paraId="03FF6F9F" w14:textId="77777777" w:rsidR="00DB7A50" w:rsidRDefault="00DB7A50" w:rsidP="00D028DA">
            <w:pPr>
              <w:pStyle w:val="CRCoverPage"/>
              <w:spacing w:after="0"/>
              <w:rPr>
                <w:noProof/>
              </w:rPr>
            </w:pPr>
          </w:p>
        </w:tc>
      </w:tr>
      <w:tr w:rsidR="00DB7A50" w14:paraId="6532DA38" w14:textId="77777777" w:rsidTr="00D028DA">
        <w:tc>
          <w:tcPr>
            <w:tcW w:w="2694" w:type="dxa"/>
            <w:gridSpan w:val="2"/>
            <w:tcBorders>
              <w:left w:val="single" w:sz="4" w:space="0" w:color="auto"/>
              <w:bottom w:val="single" w:sz="4" w:space="0" w:color="auto"/>
            </w:tcBorders>
          </w:tcPr>
          <w:p w14:paraId="6EDD3133" w14:textId="77777777" w:rsidR="00DB7A50" w:rsidRDefault="00DB7A50"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552B6" w14:textId="77777777" w:rsidR="00DB7A50" w:rsidRDefault="00DB7A50" w:rsidP="00D028DA">
            <w:pPr>
              <w:pStyle w:val="CRCoverPage"/>
              <w:spacing w:after="0"/>
              <w:ind w:left="100"/>
              <w:rPr>
                <w:noProof/>
              </w:rPr>
            </w:pPr>
          </w:p>
        </w:tc>
      </w:tr>
      <w:tr w:rsidR="00DB7A50" w:rsidRPr="008863B9" w14:paraId="33486AE1" w14:textId="77777777" w:rsidTr="00D028DA">
        <w:tc>
          <w:tcPr>
            <w:tcW w:w="2694" w:type="dxa"/>
            <w:gridSpan w:val="2"/>
            <w:tcBorders>
              <w:top w:val="single" w:sz="4" w:space="0" w:color="auto"/>
              <w:bottom w:val="single" w:sz="4" w:space="0" w:color="auto"/>
            </w:tcBorders>
          </w:tcPr>
          <w:p w14:paraId="6AEA88D5" w14:textId="77777777" w:rsidR="00DB7A50" w:rsidRPr="008863B9" w:rsidRDefault="00DB7A50"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04233" w14:textId="77777777" w:rsidR="00DB7A50" w:rsidRPr="008863B9" w:rsidRDefault="00DB7A50" w:rsidP="00D028DA">
            <w:pPr>
              <w:pStyle w:val="CRCoverPage"/>
              <w:spacing w:after="0"/>
              <w:ind w:left="100"/>
              <w:rPr>
                <w:noProof/>
                <w:sz w:val="8"/>
                <w:szCs w:val="8"/>
              </w:rPr>
            </w:pPr>
          </w:p>
        </w:tc>
      </w:tr>
      <w:tr w:rsidR="00DB7A50" w14:paraId="4072A103" w14:textId="77777777" w:rsidTr="00D028DA">
        <w:tc>
          <w:tcPr>
            <w:tcW w:w="2694" w:type="dxa"/>
            <w:gridSpan w:val="2"/>
            <w:tcBorders>
              <w:top w:val="single" w:sz="4" w:space="0" w:color="auto"/>
              <w:left w:val="single" w:sz="4" w:space="0" w:color="auto"/>
              <w:bottom w:val="single" w:sz="4" w:space="0" w:color="auto"/>
            </w:tcBorders>
          </w:tcPr>
          <w:p w14:paraId="7C391718" w14:textId="77777777" w:rsidR="00DB7A50" w:rsidRDefault="00DB7A50"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8005C" w14:textId="77777777" w:rsidR="00DB7A50" w:rsidRDefault="00DB7A50" w:rsidP="00D028DA">
            <w:pPr>
              <w:pStyle w:val="CRCoverPage"/>
              <w:spacing w:after="0"/>
              <w:ind w:left="100"/>
              <w:rPr>
                <w:noProof/>
              </w:rPr>
            </w:pPr>
          </w:p>
        </w:tc>
      </w:tr>
    </w:tbl>
    <w:p w14:paraId="0897D6E5" w14:textId="77777777" w:rsidR="00DB7A50" w:rsidRDefault="00DB7A50" w:rsidP="00DB7A50">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DC438C4" w14:textId="77777777" w:rsidR="00AD1C8F" w:rsidRPr="00F95B02" w:rsidRDefault="00AD1C8F" w:rsidP="00AD1C8F">
      <w:pPr>
        <w:pStyle w:val="Heading5"/>
      </w:pPr>
      <w:bookmarkStart w:id="33" w:name="_Toc21127511"/>
      <w:bookmarkStart w:id="34" w:name="_Toc29811720"/>
      <w:bookmarkStart w:id="35" w:name="_Toc36817272"/>
      <w:bookmarkStart w:id="36" w:name="_Toc37260189"/>
      <w:bookmarkStart w:id="37" w:name="_Toc37267577"/>
      <w:bookmarkStart w:id="38" w:name="_Toc44712179"/>
      <w:bookmarkStart w:id="39" w:name="_Toc45893492"/>
      <w:bookmarkStart w:id="40" w:name="_Toc53178214"/>
      <w:bookmarkStart w:id="41" w:name="_Toc53178665"/>
      <w:bookmarkStart w:id="42" w:name="_Toc61178891"/>
      <w:bookmarkStart w:id="43" w:name="_Toc61179361"/>
      <w:bookmarkStart w:id="44" w:name="_Toc67916657"/>
      <w:bookmarkStart w:id="45" w:name="_Toc74663255"/>
      <w:bookmarkStart w:id="46" w:name="_Toc82621795"/>
      <w:bookmarkStart w:id="47" w:name="_Toc90422642"/>
      <w:bookmarkStart w:id="48" w:name="_Toc106782835"/>
      <w:bookmarkStart w:id="49" w:name="_Toc107311726"/>
      <w:bookmarkStart w:id="50" w:name="_Toc107419310"/>
      <w:bookmarkStart w:id="51" w:name="_Toc107474937"/>
      <w:bookmarkStart w:id="52" w:name="_Toc114255530"/>
      <w:bookmarkStart w:id="53" w:name="_Toc115186210"/>
      <w:bookmarkStart w:id="54" w:name="_Toc123049024"/>
      <w:bookmarkStart w:id="55" w:name="_Toc123051943"/>
      <w:bookmarkStart w:id="56" w:name="_Toc123054412"/>
      <w:bookmarkStart w:id="57" w:name="_Toc123717513"/>
      <w:bookmarkStart w:id="58" w:name="_Toc124157089"/>
      <w:bookmarkStart w:id="59" w:name="_Toc124266493"/>
      <w:bookmarkStart w:id="60" w:name="_Toc131595851"/>
      <w:bookmarkStart w:id="61" w:name="_Toc131740849"/>
      <w:bookmarkStart w:id="62" w:name="_Toc131766383"/>
      <w:bookmarkStart w:id="63" w:name="_Toc138837605"/>
      <w:bookmarkStart w:id="64" w:name="_Toc146957868"/>
      <w:r w:rsidRPr="00F95B02">
        <w:t>6.6.5.2.2</w:t>
      </w:r>
      <w:r w:rsidRPr="00F95B02">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BC282CE" w14:textId="77777777" w:rsidR="00AD1C8F" w:rsidRPr="00F95B02" w:rsidRDefault="00AD1C8F" w:rsidP="00AD1C8F">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5020FD3D" w14:textId="77777777" w:rsidR="00AD1C8F" w:rsidRPr="00F95B02" w:rsidRDefault="00AD1C8F" w:rsidP="00AD1C8F">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1C9FF649" w14:textId="77777777" w:rsidR="00AD1C8F" w:rsidRDefault="00AD1C8F" w:rsidP="00AD1C8F">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AD1C8F" w14:paraId="7AA9B6E7" w14:textId="77777777" w:rsidTr="009E32B1">
        <w:trPr>
          <w:cantSplit/>
          <w:jc w:val="center"/>
        </w:trPr>
        <w:tc>
          <w:tcPr>
            <w:tcW w:w="1846" w:type="dxa"/>
          </w:tcPr>
          <w:p w14:paraId="3FB8224A" w14:textId="77777777" w:rsidR="00AD1C8F" w:rsidRDefault="00AD1C8F" w:rsidP="009E32B1">
            <w:pPr>
              <w:pStyle w:val="TAH"/>
              <w:spacing w:line="256" w:lineRule="auto"/>
              <w:rPr>
                <w:rFonts w:cs="Arial"/>
              </w:rPr>
            </w:pPr>
            <w:r>
              <w:rPr>
                <w:rFonts w:cs="Arial"/>
              </w:rPr>
              <w:t>BS class</w:t>
            </w:r>
          </w:p>
        </w:tc>
        <w:tc>
          <w:tcPr>
            <w:tcW w:w="1577" w:type="dxa"/>
          </w:tcPr>
          <w:p w14:paraId="16084D92" w14:textId="77777777" w:rsidR="00AD1C8F" w:rsidRDefault="00AD1C8F" w:rsidP="009E32B1">
            <w:pPr>
              <w:pStyle w:val="TAH"/>
              <w:spacing w:line="256" w:lineRule="auto"/>
              <w:rPr>
                <w:rFonts w:cs="Arial"/>
              </w:rPr>
            </w:pPr>
            <w:r>
              <w:rPr>
                <w:rFonts w:cs="Arial"/>
              </w:rPr>
              <w:t>Frequency range</w:t>
            </w:r>
          </w:p>
        </w:tc>
        <w:tc>
          <w:tcPr>
            <w:tcW w:w="1276" w:type="dxa"/>
          </w:tcPr>
          <w:p w14:paraId="5794A7F7" w14:textId="77777777" w:rsidR="00AD1C8F" w:rsidRDefault="00AD1C8F" w:rsidP="009E32B1">
            <w:pPr>
              <w:pStyle w:val="TAH"/>
              <w:spacing w:line="256" w:lineRule="auto"/>
              <w:rPr>
                <w:rFonts w:cs="Arial"/>
                <w:i/>
              </w:rPr>
            </w:pPr>
            <w:r>
              <w:rPr>
                <w:rFonts w:cs="Arial"/>
                <w:i/>
              </w:rPr>
              <w:t>Basic limits</w:t>
            </w:r>
          </w:p>
        </w:tc>
        <w:tc>
          <w:tcPr>
            <w:tcW w:w="1418" w:type="dxa"/>
          </w:tcPr>
          <w:p w14:paraId="7CFC84F8" w14:textId="77777777" w:rsidR="00AD1C8F" w:rsidRDefault="00AD1C8F" w:rsidP="009E32B1">
            <w:pPr>
              <w:pStyle w:val="TAH"/>
              <w:spacing w:line="256" w:lineRule="auto"/>
              <w:rPr>
                <w:rFonts w:cs="Arial"/>
              </w:rPr>
            </w:pPr>
            <w:r>
              <w:rPr>
                <w:rFonts w:cs="Arial"/>
                <w:i/>
              </w:rPr>
              <w:t>Measurement bandwidth</w:t>
            </w:r>
          </w:p>
        </w:tc>
        <w:tc>
          <w:tcPr>
            <w:tcW w:w="1956" w:type="dxa"/>
          </w:tcPr>
          <w:p w14:paraId="7E8620EA" w14:textId="77777777" w:rsidR="00AD1C8F" w:rsidRDefault="00AD1C8F" w:rsidP="009E32B1">
            <w:pPr>
              <w:pStyle w:val="TAH"/>
              <w:spacing w:line="256" w:lineRule="auto"/>
              <w:rPr>
                <w:rFonts w:cs="Arial"/>
              </w:rPr>
            </w:pPr>
            <w:r>
              <w:rPr>
                <w:rFonts w:cs="Arial"/>
              </w:rPr>
              <w:t>Note</w:t>
            </w:r>
          </w:p>
        </w:tc>
      </w:tr>
      <w:tr w:rsidR="00AD1C8F" w14:paraId="552C3050" w14:textId="77777777" w:rsidTr="009E32B1">
        <w:trPr>
          <w:cantSplit/>
          <w:jc w:val="center"/>
        </w:trPr>
        <w:tc>
          <w:tcPr>
            <w:tcW w:w="1846" w:type="dxa"/>
          </w:tcPr>
          <w:p w14:paraId="5BDAAC89" w14:textId="77777777" w:rsidR="00AD1C8F" w:rsidRDefault="00AD1C8F" w:rsidP="009E32B1">
            <w:pPr>
              <w:pStyle w:val="TAC"/>
              <w:spacing w:line="256" w:lineRule="auto"/>
              <w:rPr>
                <w:rFonts w:cs="Arial"/>
              </w:rPr>
            </w:pPr>
            <w:r>
              <w:rPr>
                <w:rFonts w:cs="Arial"/>
                <w:lang w:eastAsia="zh-CN"/>
              </w:rPr>
              <w:t>Wide Area BS</w:t>
            </w:r>
          </w:p>
        </w:tc>
        <w:tc>
          <w:tcPr>
            <w:tcW w:w="1577" w:type="dxa"/>
          </w:tcPr>
          <w:p w14:paraId="6F19DDE8" w14:textId="77777777" w:rsidR="00AD1C8F" w:rsidRDefault="00AD1C8F"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4E62FAD3" w14:textId="77777777" w:rsidR="00AD1C8F" w:rsidRDefault="00AD1C8F" w:rsidP="009E32B1">
            <w:pPr>
              <w:pStyle w:val="TAC"/>
              <w:spacing w:line="256" w:lineRule="auto"/>
              <w:rPr>
                <w:rFonts w:cs="Arial"/>
              </w:rPr>
            </w:pPr>
            <w:r>
              <w:rPr>
                <w:rFonts w:cs="Arial"/>
              </w:rPr>
              <w:t>-96 dBm</w:t>
            </w:r>
          </w:p>
        </w:tc>
        <w:tc>
          <w:tcPr>
            <w:tcW w:w="1418" w:type="dxa"/>
          </w:tcPr>
          <w:p w14:paraId="463D6012" w14:textId="77777777" w:rsidR="00AD1C8F" w:rsidRDefault="00AD1C8F" w:rsidP="009E32B1">
            <w:pPr>
              <w:pStyle w:val="TAC"/>
              <w:spacing w:line="256" w:lineRule="auto"/>
              <w:rPr>
                <w:rFonts w:cs="Arial"/>
              </w:rPr>
            </w:pPr>
            <w:r>
              <w:rPr>
                <w:rFonts w:cs="Arial"/>
              </w:rPr>
              <w:t>100 kHz</w:t>
            </w:r>
          </w:p>
        </w:tc>
        <w:tc>
          <w:tcPr>
            <w:tcW w:w="1956" w:type="dxa"/>
          </w:tcPr>
          <w:p w14:paraId="3B9B7033" w14:textId="77777777" w:rsidR="00AD1C8F" w:rsidRDefault="00AD1C8F" w:rsidP="009E32B1">
            <w:pPr>
              <w:pStyle w:val="TAC"/>
              <w:spacing w:line="256" w:lineRule="auto"/>
              <w:rPr>
                <w:rFonts w:cs="Arial"/>
              </w:rPr>
            </w:pPr>
          </w:p>
        </w:tc>
      </w:tr>
      <w:tr w:rsidR="00AD1C8F" w14:paraId="3E512718"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1B465A76" w14:textId="77777777" w:rsidR="00AD1C8F" w:rsidRDefault="00AD1C8F" w:rsidP="009E32B1">
            <w:pPr>
              <w:pStyle w:val="TAC"/>
              <w:spacing w:line="256"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5091BD5" w14:textId="77777777" w:rsidR="00AD1C8F" w:rsidRDefault="00AD1C8F"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797DB8B4" w14:textId="77777777" w:rsidR="00AD1C8F" w:rsidRDefault="00AD1C8F" w:rsidP="009E32B1">
            <w:pPr>
              <w:pStyle w:val="TAC"/>
              <w:spacing w:line="256"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6723DB2F" w14:textId="77777777" w:rsidR="00AD1C8F" w:rsidRDefault="00AD1C8F" w:rsidP="009E32B1">
            <w:pPr>
              <w:pStyle w:val="TAC"/>
              <w:spacing w:line="256"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59C7569" w14:textId="77777777" w:rsidR="00AD1C8F" w:rsidRDefault="00AD1C8F" w:rsidP="009E32B1">
            <w:pPr>
              <w:pStyle w:val="TAC"/>
              <w:spacing w:line="256" w:lineRule="auto"/>
              <w:rPr>
                <w:rFonts w:cs="Arial"/>
              </w:rPr>
            </w:pPr>
          </w:p>
        </w:tc>
      </w:tr>
      <w:tr w:rsidR="00AD1C8F" w14:paraId="43CA27CE" w14:textId="77777777" w:rsidTr="009E32B1">
        <w:trPr>
          <w:cantSplit/>
          <w:jc w:val="center"/>
        </w:trPr>
        <w:tc>
          <w:tcPr>
            <w:tcW w:w="1846" w:type="dxa"/>
          </w:tcPr>
          <w:p w14:paraId="4A55976A" w14:textId="77777777" w:rsidR="00AD1C8F" w:rsidRDefault="00AD1C8F" w:rsidP="009E32B1">
            <w:pPr>
              <w:pStyle w:val="TAC"/>
              <w:spacing w:line="256" w:lineRule="auto"/>
              <w:rPr>
                <w:rFonts w:cs="Arial"/>
                <w:lang w:eastAsia="zh-CN"/>
              </w:rPr>
            </w:pPr>
            <w:r>
              <w:rPr>
                <w:rFonts w:cs="Arial"/>
                <w:lang w:eastAsia="zh-CN"/>
              </w:rPr>
              <w:t>Local Area BS</w:t>
            </w:r>
          </w:p>
        </w:tc>
        <w:tc>
          <w:tcPr>
            <w:tcW w:w="1577" w:type="dxa"/>
          </w:tcPr>
          <w:p w14:paraId="509E933A" w14:textId="77777777" w:rsidR="00AD1C8F" w:rsidRDefault="00AD1C8F"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6E82EA1D" w14:textId="77777777" w:rsidR="00AD1C8F" w:rsidRDefault="00AD1C8F" w:rsidP="009E32B1">
            <w:pPr>
              <w:pStyle w:val="TAC"/>
              <w:spacing w:line="256" w:lineRule="auto"/>
              <w:rPr>
                <w:rFonts w:cs="Arial"/>
              </w:rPr>
            </w:pPr>
            <w:r>
              <w:rPr>
                <w:rFonts w:cs="Arial"/>
              </w:rPr>
              <w:t>-88 dBm</w:t>
            </w:r>
          </w:p>
        </w:tc>
        <w:tc>
          <w:tcPr>
            <w:tcW w:w="1418" w:type="dxa"/>
          </w:tcPr>
          <w:p w14:paraId="2F5C56C5" w14:textId="77777777" w:rsidR="00AD1C8F" w:rsidRDefault="00AD1C8F" w:rsidP="009E32B1">
            <w:pPr>
              <w:pStyle w:val="TAC"/>
              <w:spacing w:line="256" w:lineRule="auto"/>
              <w:rPr>
                <w:rFonts w:cs="Arial"/>
              </w:rPr>
            </w:pPr>
            <w:r>
              <w:rPr>
                <w:rFonts w:cs="Arial"/>
              </w:rPr>
              <w:t>100 kHz</w:t>
            </w:r>
          </w:p>
        </w:tc>
        <w:tc>
          <w:tcPr>
            <w:tcW w:w="1956" w:type="dxa"/>
          </w:tcPr>
          <w:p w14:paraId="04797D57" w14:textId="77777777" w:rsidR="00AD1C8F" w:rsidRDefault="00AD1C8F" w:rsidP="009E32B1">
            <w:pPr>
              <w:pStyle w:val="TAC"/>
              <w:spacing w:line="256" w:lineRule="auto"/>
              <w:rPr>
                <w:rFonts w:cs="Arial"/>
              </w:rPr>
            </w:pPr>
          </w:p>
        </w:tc>
      </w:tr>
      <w:tr w:rsidR="00AD1C8F" w14:paraId="08A877DA" w14:textId="77777777" w:rsidTr="009E32B1">
        <w:trPr>
          <w:cantSplit/>
          <w:jc w:val="center"/>
        </w:trPr>
        <w:tc>
          <w:tcPr>
            <w:tcW w:w="8073" w:type="dxa"/>
            <w:gridSpan w:val="5"/>
          </w:tcPr>
          <w:p w14:paraId="548B23BD" w14:textId="77777777" w:rsidR="00AD1C8F" w:rsidRDefault="00AD1C8F" w:rsidP="009E32B1">
            <w:pPr>
              <w:pStyle w:val="TAN"/>
              <w:rPr>
                <w:ins w:id="65" w:author="D. Everaere" w:date="2023-12-22T19:04:00Z"/>
                <w:rFonts w:eastAsia="SimSun"/>
                <w:lang w:val="en-US" w:eastAsia="zh-CN"/>
              </w:rPr>
            </w:pPr>
            <w:r>
              <w:t>NOTE 1:</w:t>
            </w:r>
            <w:r>
              <w:tab/>
            </w:r>
            <w:r>
              <w:rPr>
                <w:rFonts w:eastAsia="SimSun" w:hint="eastAsia"/>
                <w:lang w:val="en-US" w:eastAsia="zh-CN"/>
              </w:rPr>
              <w:t>For BS operating in band n104, the basic limit is increased by 1dB.</w:t>
            </w:r>
          </w:p>
          <w:p w14:paraId="3D65E254" w14:textId="68AA359B" w:rsidR="00AD1C8F" w:rsidRDefault="00AD1C8F" w:rsidP="009E32B1">
            <w:pPr>
              <w:pStyle w:val="TAN"/>
            </w:pPr>
            <w:ins w:id="66" w:author="D. Everaere" w:date="2023-12-22T19:04:00Z">
              <w:r w:rsidRPr="00441D36">
                <w:t>N</w:t>
              </w:r>
              <w:r>
                <w:t>OTE 2</w:t>
              </w:r>
              <w:r w:rsidRPr="00441D36">
                <w:t>:</w:t>
              </w:r>
              <w:r w:rsidRPr="00441D36">
                <w:tab/>
              </w:r>
              <w:r w:rsidRPr="00A07190">
                <w:t xml:space="preserve">For BS operating in regions where </w:t>
              </w:r>
              <w:r>
                <w:t>a b</w:t>
              </w:r>
              <w:r w:rsidRPr="00A07190">
                <w:t>and</w:t>
              </w:r>
              <w:r>
                <w:t xml:space="preserve"> </w:t>
              </w:r>
              <w:r w:rsidRPr="00A07190">
                <w:t xml:space="preserve">is only partially allocated for </w:t>
              </w:r>
              <w:r>
                <w:t>NR</w:t>
              </w:r>
              <w:r w:rsidRPr="00A07190">
                <w:t xml:space="preserve"> operations</w:t>
              </w:r>
            </w:ins>
            <w:ins w:id="67" w:author="D. Everaere" w:date="2024-02-29T15:16:00Z">
              <w:r w:rsidR="00684D6E">
                <w:t xml:space="preserve"> (e.g. band </w:t>
              </w:r>
              <w:r w:rsidR="00855F5E">
                <w:t>n</w:t>
              </w:r>
              <w:r w:rsidR="00684D6E">
                <w:t>28)</w:t>
              </w:r>
            </w:ins>
            <w:ins w:id="68" w:author="D. Everaere" w:date="2023-12-22T19:04:00Z">
              <w:r w:rsidRPr="00A07190">
                <w:t>, this requirement only applies in the UL frequency range of the partial allocation.</w:t>
              </w:r>
            </w:ins>
          </w:p>
        </w:tc>
      </w:tr>
    </w:tbl>
    <w:p w14:paraId="02CE7C47" w14:textId="77777777" w:rsidR="00AD1C8F" w:rsidRPr="00C27D13" w:rsidRDefault="00AD1C8F" w:rsidP="00C27D13">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8718C"/>
    <w:rsid w:val="000A6394"/>
    <w:rsid w:val="000B7FED"/>
    <w:rsid w:val="000C038A"/>
    <w:rsid w:val="000C6598"/>
    <w:rsid w:val="000D44B3"/>
    <w:rsid w:val="000E0ED8"/>
    <w:rsid w:val="0011548F"/>
    <w:rsid w:val="00145D43"/>
    <w:rsid w:val="001526F6"/>
    <w:rsid w:val="001877B4"/>
    <w:rsid w:val="00192C46"/>
    <w:rsid w:val="001A08B3"/>
    <w:rsid w:val="001A2CA0"/>
    <w:rsid w:val="001A7B60"/>
    <w:rsid w:val="001B52F0"/>
    <w:rsid w:val="001B7A65"/>
    <w:rsid w:val="001E41F3"/>
    <w:rsid w:val="001E6F20"/>
    <w:rsid w:val="0026004D"/>
    <w:rsid w:val="002640DD"/>
    <w:rsid w:val="00275D12"/>
    <w:rsid w:val="00284FEB"/>
    <w:rsid w:val="002860C4"/>
    <w:rsid w:val="002A11EC"/>
    <w:rsid w:val="002B5741"/>
    <w:rsid w:val="002E472E"/>
    <w:rsid w:val="00305409"/>
    <w:rsid w:val="003609EF"/>
    <w:rsid w:val="0036231A"/>
    <w:rsid w:val="00374DD4"/>
    <w:rsid w:val="003C5F42"/>
    <w:rsid w:val="003E1A36"/>
    <w:rsid w:val="00410371"/>
    <w:rsid w:val="004242F1"/>
    <w:rsid w:val="00441D36"/>
    <w:rsid w:val="00467311"/>
    <w:rsid w:val="004B75B7"/>
    <w:rsid w:val="0051580D"/>
    <w:rsid w:val="00547111"/>
    <w:rsid w:val="00592D74"/>
    <w:rsid w:val="005D3C66"/>
    <w:rsid w:val="005E0788"/>
    <w:rsid w:val="005E2C44"/>
    <w:rsid w:val="00621188"/>
    <w:rsid w:val="00624160"/>
    <w:rsid w:val="006257ED"/>
    <w:rsid w:val="00665C47"/>
    <w:rsid w:val="00673131"/>
    <w:rsid w:val="00681967"/>
    <w:rsid w:val="00684D6E"/>
    <w:rsid w:val="00695808"/>
    <w:rsid w:val="006B46FB"/>
    <w:rsid w:val="006E21FB"/>
    <w:rsid w:val="006E2537"/>
    <w:rsid w:val="007176FF"/>
    <w:rsid w:val="00732AA2"/>
    <w:rsid w:val="00792342"/>
    <w:rsid w:val="007977A8"/>
    <w:rsid w:val="007B512A"/>
    <w:rsid w:val="007C2097"/>
    <w:rsid w:val="007D6A07"/>
    <w:rsid w:val="007E56FB"/>
    <w:rsid w:val="007E785A"/>
    <w:rsid w:val="007F384D"/>
    <w:rsid w:val="007F7259"/>
    <w:rsid w:val="008040A8"/>
    <w:rsid w:val="00814D58"/>
    <w:rsid w:val="0082439A"/>
    <w:rsid w:val="008279FA"/>
    <w:rsid w:val="00855F5E"/>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8F"/>
    <w:rsid w:val="00AD1CD8"/>
    <w:rsid w:val="00AE1ED6"/>
    <w:rsid w:val="00AE7F49"/>
    <w:rsid w:val="00B258BB"/>
    <w:rsid w:val="00B67B97"/>
    <w:rsid w:val="00B968C8"/>
    <w:rsid w:val="00BA3EC5"/>
    <w:rsid w:val="00BA51D9"/>
    <w:rsid w:val="00BB1546"/>
    <w:rsid w:val="00BB5DFC"/>
    <w:rsid w:val="00BD279D"/>
    <w:rsid w:val="00BD6BB8"/>
    <w:rsid w:val="00BF74CD"/>
    <w:rsid w:val="00C27D13"/>
    <w:rsid w:val="00C66BA2"/>
    <w:rsid w:val="00C95985"/>
    <w:rsid w:val="00CA40D1"/>
    <w:rsid w:val="00CC5026"/>
    <w:rsid w:val="00CC68D0"/>
    <w:rsid w:val="00D03F9A"/>
    <w:rsid w:val="00D06D51"/>
    <w:rsid w:val="00D24991"/>
    <w:rsid w:val="00D348EC"/>
    <w:rsid w:val="00D41B14"/>
    <w:rsid w:val="00D50255"/>
    <w:rsid w:val="00D66520"/>
    <w:rsid w:val="00D718B7"/>
    <w:rsid w:val="00DB7A50"/>
    <w:rsid w:val="00DE0445"/>
    <w:rsid w:val="00DE34CF"/>
    <w:rsid w:val="00DE39A6"/>
    <w:rsid w:val="00DF75A6"/>
    <w:rsid w:val="00E13F3D"/>
    <w:rsid w:val="00E140B0"/>
    <w:rsid w:val="00E34898"/>
    <w:rsid w:val="00E376A1"/>
    <w:rsid w:val="00E522BE"/>
    <w:rsid w:val="00E67B55"/>
    <w:rsid w:val="00E854F4"/>
    <w:rsid w:val="00EB09B7"/>
    <w:rsid w:val="00EB12DA"/>
    <w:rsid w:val="00EE5C83"/>
    <w:rsid w:val="00EE7D7C"/>
    <w:rsid w:val="00F211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uiPriority w:val="99"/>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643</Words>
  <Characters>4296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cp:revision>
  <cp:lastPrinted>1899-12-31T23:00:00Z</cp:lastPrinted>
  <dcterms:created xsi:type="dcterms:W3CDTF">2023-11-19T08:38:00Z</dcterms:created>
  <dcterms:modified xsi:type="dcterms:W3CDTF">2024-02-29T14:16:00Z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